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239E">
        <w:rPr>
          <w:b/>
          <w:i/>
          <w:noProof/>
          <w:sz w:val="28"/>
        </w:rPr>
        <w:t>4513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F351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239E" w:rsidP="00547111">
            <w:pPr>
              <w:pStyle w:val="CRCoverPage"/>
              <w:spacing w:after="0"/>
              <w:rPr>
                <w:noProof/>
              </w:rPr>
            </w:pPr>
            <w:r>
              <w:rPr>
                <w:b/>
                <w:noProof/>
                <w:sz w:val="28"/>
              </w:rPr>
              <w:t>2934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8239E">
              <w:rPr>
                <w:b/>
                <w:noProof/>
                <w:sz w:val="28"/>
              </w:rPr>
              <w:fldChar w:fldCharType="begin"/>
            </w:r>
            <w:r w:rsidRPr="00B8239E">
              <w:rPr>
                <w:b/>
                <w:noProof/>
                <w:sz w:val="28"/>
              </w:rPr>
              <w:instrText xml:space="preserve"> DOCPROPERTY  Revision  \* MERGEFORMAT </w:instrText>
            </w:r>
            <w:r w:rsidRPr="00B8239E">
              <w:rPr>
                <w:b/>
                <w:noProof/>
                <w:sz w:val="28"/>
              </w:rPr>
              <w:fldChar w:fldCharType="separate"/>
            </w:r>
            <w:r w:rsidR="006D18D3" w:rsidRPr="00B8239E">
              <w:rPr>
                <w:b/>
                <w:noProof/>
                <w:sz w:val="28"/>
              </w:rPr>
              <w:t>-</w:t>
            </w:r>
            <w:r w:rsidRPr="00B8239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351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BF3514" w:rsidRDefault="00F25D98" w:rsidP="001E41F3">
            <w:pPr>
              <w:pStyle w:val="CRCoverPage"/>
              <w:spacing w:after="0"/>
              <w:jc w:val="right"/>
              <w:rPr>
                <w:noProof/>
              </w:rPr>
            </w:pPr>
            <w:r w:rsidRPr="00BF35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F3514" w:rsidRDefault="00AF1A6F" w:rsidP="001E41F3">
            <w:pPr>
              <w:pStyle w:val="CRCoverPage"/>
              <w:spacing w:after="0"/>
              <w:jc w:val="center"/>
              <w:rPr>
                <w:b/>
                <w:bCs/>
                <w:caps/>
                <w:noProof/>
              </w:rPr>
            </w:pPr>
            <w:r w:rsidRPr="00BF351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3F7D" w:rsidP="008C6197">
            <w:pPr>
              <w:pStyle w:val="CRCoverPage"/>
              <w:spacing w:after="0"/>
              <w:ind w:left="100"/>
              <w:rPr>
                <w:noProof/>
              </w:rPr>
            </w:pPr>
            <w:r>
              <w:t>Update</w:t>
            </w:r>
            <w:r w:rsidRPr="00BF3514">
              <w:t xml:space="preserve"> </w:t>
            </w:r>
            <w:r w:rsidR="00BF3514" w:rsidRPr="00BF3514">
              <w:t>on uplink traffic buffering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3514">
            <w:pPr>
              <w:pStyle w:val="CRCoverPage"/>
              <w:spacing w:after="0"/>
              <w:ind w:left="100"/>
              <w:rPr>
                <w:noProof/>
              </w:rPr>
            </w:pPr>
            <w:r>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35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F351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768D" w:rsidRDefault="0002768D" w:rsidP="0002768D">
            <w:pPr>
              <w:pStyle w:val="CRCoverPage"/>
              <w:spacing w:after="0"/>
              <w:ind w:left="100"/>
              <w:rPr>
                <w:noProof/>
              </w:rPr>
            </w:pPr>
            <w:r>
              <w:rPr>
                <w:noProof/>
              </w:rPr>
              <w:t>In clause 6.3.5 of TS 23.548,</w:t>
            </w:r>
            <w:r w:rsidR="00E434C3">
              <w:rPr>
                <w:noProof/>
              </w:rPr>
              <w:t xml:space="preserve"> it is specified that</w:t>
            </w:r>
            <w:r>
              <w:rPr>
                <w:noProof/>
              </w:rPr>
              <w:t xml:space="preserve"> </w:t>
            </w:r>
            <w:r w:rsidR="00E434C3">
              <w:rPr>
                <w:noProof/>
              </w:rPr>
              <w:t>“</w:t>
            </w:r>
            <w:r w:rsidR="00E434C3" w:rsidRPr="00E434C3">
              <w:rPr>
                <w:i/>
                <w:noProof/>
              </w:rPr>
              <w:t>Buffering of uplink packets is not meant to apply to all traffic being offloaded at the new PSA but to the traffic identified by the application the rule associated with the buffering request.</w:t>
            </w:r>
            <w:r w:rsidR="00E434C3">
              <w:rPr>
                <w:noProof/>
              </w:rPr>
              <w:t>”</w:t>
            </w:r>
          </w:p>
          <w:p w:rsidR="00344F3E" w:rsidRPr="00B8239E" w:rsidRDefault="00344F3E" w:rsidP="00344F3E">
            <w:pPr>
              <w:pStyle w:val="CRCoverPage"/>
              <w:spacing w:after="0"/>
              <w:ind w:left="100"/>
              <w:rPr>
                <w:noProof/>
                <w:lang w:val="en-US"/>
              </w:rPr>
            </w:pPr>
            <w:r>
              <w:rPr>
                <w:noProof/>
              </w:rPr>
              <w:t>For the granularity of uplink traffic being buffered, it is specified in Note 2 in clause 4.3.6.3 of TS 23.502 that</w:t>
            </w:r>
            <w:r w:rsidR="00B8239E">
              <w:rPr>
                <w:noProof/>
                <w:lang w:val="en-US"/>
              </w:rPr>
              <w:t>:</w:t>
            </w:r>
          </w:p>
          <w:p w:rsidR="00344F3E" w:rsidRPr="00E434C3" w:rsidRDefault="00344F3E" w:rsidP="00344F3E">
            <w:pPr>
              <w:pStyle w:val="CRCoverPage"/>
              <w:spacing w:after="0"/>
              <w:ind w:left="100"/>
              <w:rPr>
                <w:i/>
                <w:noProof/>
              </w:rPr>
            </w:pPr>
            <w:r w:rsidRPr="00E434C3">
              <w:rPr>
                <w:i/>
                <w:noProof/>
              </w:rPr>
              <w:t>NOTE 2:</w:t>
            </w:r>
            <w:r w:rsidRPr="00E434C3">
              <w:rPr>
                <w:i/>
                <w:noProof/>
              </w:rPr>
              <w:tab/>
              <w:t>The tr</w:t>
            </w:r>
            <w:bookmarkStart w:id="1" w:name="_GoBack"/>
            <w:bookmarkEnd w:id="1"/>
            <w:r w:rsidRPr="00E434C3">
              <w:rPr>
                <w:i/>
                <w:noProof/>
              </w:rPr>
              <w:t>affic being buffered is the traffic associated with the PCC rule that has requested the notification.</w:t>
            </w:r>
          </w:p>
          <w:p w:rsidR="00344F3E" w:rsidRDefault="00344F3E" w:rsidP="0002768D">
            <w:pPr>
              <w:pStyle w:val="CRCoverPage"/>
              <w:spacing w:after="0"/>
              <w:ind w:left="100"/>
              <w:rPr>
                <w:noProof/>
              </w:rPr>
            </w:pPr>
          </w:p>
          <w:p w:rsidR="001E41F3" w:rsidRPr="00AF1A6F" w:rsidRDefault="0002768D" w:rsidP="0002768D">
            <w:pPr>
              <w:pStyle w:val="CRCoverPage"/>
              <w:spacing w:after="0"/>
              <w:ind w:left="100"/>
              <w:rPr>
                <w:noProof/>
                <w:highlight w:val="green"/>
              </w:rPr>
            </w:pPr>
            <w:r>
              <w:rPr>
                <w:noProof/>
              </w:rPr>
              <w:t>Some clarifications are necessary to align with TS 23.548</w:t>
            </w:r>
            <w:r w:rsidR="00E434C3">
              <w:rPr>
                <w:noProof/>
              </w:rPr>
              <w:t xml:space="preserve"> and TS 23.502 about the granularity of uplink traffic being buffered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434C3"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2768D" w:rsidP="0002768D">
            <w:pPr>
              <w:pStyle w:val="CRCoverPage"/>
              <w:spacing w:after="0"/>
              <w:ind w:left="100"/>
              <w:rPr>
                <w:noProof/>
                <w:highlight w:val="green"/>
              </w:rPr>
            </w:pPr>
            <w:r>
              <w:rPr>
                <w:noProof/>
              </w:rPr>
              <w:t>Some clarifications are added</w:t>
            </w:r>
            <w:r w:rsidRPr="0002768D">
              <w:rPr>
                <w:noProof/>
              </w:rPr>
              <w:t xml:space="preserve"> about </w:t>
            </w:r>
            <w:r w:rsidR="00E434C3" w:rsidRPr="00E434C3">
              <w:rPr>
                <w:noProof/>
              </w:rPr>
              <w:t>the granularity of uplink traffic being buffered.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768D" w:rsidP="00E434C3">
            <w:pPr>
              <w:pStyle w:val="CRCoverPage"/>
              <w:spacing w:after="0"/>
              <w:ind w:left="100"/>
              <w:rPr>
                <w:noProof/>
                <w:highlight w:val="green"/>
              </w:rPr>
            </w:pPr>
            <w:r w:rsidRPr="0002768D">
              <w:rPr>
                <w:noProof/>
              </w:rPr>
              <w:t>Misalignment with TS 23.548</w:t>
            </w:r>
            <w:r w:rsidR="00E434C3">
              <w:rPr>
                <w:noProof/>
              </w:rPr>
              <w:t>, TS23.502</w:t>
            </w:r>
            <w:r w:rsidRPr="0002768D">
              <w:rPr>
                <w:noProof/>
              </w:rPr>
              <w:t xml:space="preserve"> and misunderstanding about the uplink traffic buffering </w:t>
            </w:r>
            <w:r w:rsidR="00E434C3">
              <w:rPr>
                <w:noProof/>
              </w:rPr>
              <w:t>granularity</w:t>
            </w:r>
            <w:r w:rsidRPr="0002768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514">
            <w:pPr>
              <w:pStyle w:val="CRCoverPage"/>
              <w:spacing w:after="0"/>
              <w:ind w:left="100"/>
              <w:rPr>
                <w:noProof/>
              </w:rPr>
            </w:pPr>
            <w:r>
              <w:rPr>
                <w:noProof/>
              </w:rPr>
              <w:t>5.</w:t>
            </w:r>
            <w:r w:rsidR="00E434C3">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F3514">
            <w:pPr>
              <w:pStyle w:val="CRCoverPage"/>
              <w:spacing w:after="0"/>
              <w:jc w:val="center"/>
              <w:rPr>
                <w:b/>
                <w:caps/>
                <w:noProof/>
              </w:rPr>
            </w:pPr>
            <w:r w:rsidRPr="00BF35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F3514"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8239E">
            <w:pPr>
              <w:pStyle w:val="CRCoverPage"/>
              <w:spacing w:after="0"/>
              <w:ind w:left="99"/>
              <w:rPr>
                <w:noProof/>
              </w:rPr>
            </w:pPr>
            <w:r>
              <w:rPr>
                <w:noProof/>
              </w:rPr>
              <w:t>TS</w:t>
            </w:r>
            <w:r w:rsidR="00B8239E">
              <w:rPr>
                <w:noProof/>
              </w:rPr>
              <w:t xml:space="preserve"> 23.502</w:t>
            </w:r>
            <w:r>
              <w:rPr>
                <w:noProof/>
              </w:rPr>
              <w:t xml:space="preserve"> CR </w:t>
            </w:r>
            <w:r w:rsidR="00B8239E">
              <w:rPr>
                <w:noProof/>
              </w:rPr>
              <w:t>2831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F3514" w:rsidRDefault="00AF1A6F">
            <w:pPr>
              <w:pStyle w:val="CRCoverPage"/>
              <w:spacing w:after="0"/>
              <w:jc w:val="center"/>
              <w:rPr>
                <w:b/>
                <w:caps/>
                <w:noProof/>
              </w:rPr>
            </w:pPr>
            <w:r w:rsidRPr="00BF351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F3514" w:rsidRDefault="00AF1A6F">
            <w:pPr>
              <w:pStyle w:val="CRCoverPage"/>
              <w:spacing w:after="0"/>
              <w:jc w:val="center"/>
              <w:rPr>
                <w:b/>
                <w:caps/>
                <w:noProof/>
              </w:rPr>
            </w:pPr>
            <w:r w:rsidRPr="00BF351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44F3E" w:rsidRPr="00344F3E" w:rsidRDefault="00344F3E" w:rsidP="00344F3E">
      <w:pPr>
        <w:keepNext/>
        <w:keepLines/>
        <w:spacing w:before="120"/>
        <w:ind w:left="1418" w:hanging="1418"/>
        <w:outlineLvl w:val="3"/>
        <w:rPr>
          <w:rFonts w:ascii="Arial" w:eastAsia="等线" w:hAnsi="Arial"/>
          <w:sz w:val="24"/>
        </w:rPr>
      </w:pPr>
      <w:bookmarkStart w:id="3" w:name="_Toc68015583"/>
      <w:bookmarkEnd w:id="2"/>
      <w:r w:rsidRPr="00344F3E">
        <w:rPr>
          <w:rFonts w:ascii="Arial" w:eastAsia="等线" w:hAnsi="Arial"/>
          <w:sz w:val="24"/>
        </w:rPr>
        <w:t>5.8.3.2</w:t>
      </w:r>
      <w:r w:rsidRPr="00344F3E">
        <w:rPr>
          <w:rFonts w:ascii="Arial" w:eastAsia="等线" w:hAnsi="Arial"/>
          <w:sz w:val="24"/>
        </w:rPr>
        <w:tab/>
        <w:t>Buffering at UPF</w:t>
      </w:r>
      <w:bookmarkEnd w:id="3"/>
    </w:p>
    <w:p w:rsidR="00344F3E" w:rsidRPr="00344F3E" w:rsidRDefault="00344F3E" w:rsidP="00344F3E">
      <w:pPr>
        <w:rPr>
          <w:rFonts w:eastAsia="等线"/>
          <w:szCs w:val="22"/>
        </w:rPr>
      </w:pPr>
      <w:r w:rsidRPr="00344F3E">
        <w:rPr>
          <w:rFonts w:eastAsia="等线"/>
          <w:szCs w:val="22"/>
        </w:rPr>
        <w:t>When the SMF decided to activate buffering in UPF, the SMF shall inform the UPF to start buffering packets for this PDU Session.</w:t>
      </w:r>
    </w:p>
    <w:p w:rsidR="00344F3E" w:rsidRPr="00344F3E" w:rsidRDefault="00344F3E" w:rsidP="00344F3E">
      <w:pPr>
        <w:rPr>
          <w:rFonts w:eastAsia="等线"/>
          <w:szCs w:val="22"/>
        </w:rPr>
      </w:pPr>
      <w:r w:rsidRPr="00344F3E">
        <w:rPr>
          <w:rFonts w:eastAsia="等线"/>
          <w:szCs w:val="22"/>
        </w:rPr>
        <w:t>The SMF provides instructions to the UPF for at least the following behaviour:</w:t>
      </w:r>
    </w:p>
    <w:p w:rsidR="00344F3E" w:rsidRPr="00344F3E" w:rsidRDefault="00344F3E" w:rsidP="00344F3E">
      <w:pPr>
        <w:ind w:left="568" w:hanging="284"/>
        <w:rPr>
          <w:rFonts w:eastAsia="等线"/>
        </w:rPr>
      </w:pPr>
      <w:r w:rsidRPr="00344F3E">
        <w:rPr>
          <w:rFonts w:eastAsia="等线"/>
        </w:rPr>
        <w:t>-</w:t>
      </w:r>
      <w:r w:rsidRPr="00344F3E">
        <w:rPr>
          <w:rFonts w:eastAsia="等线"/>
        </w:rPr>
        <w:tab/>
        <w:t>buffer downlink packets with the following additional options:</w:t>
      </w:r>
    </w:p>
    <w:p w:rsidR="00344F3E" w:rsidRPr="00344F3E" w:rsidRDefault="00344F3E" w:rsidP="00344F3E">
      <w:pPr>
        <w:ind w:left="851" w:hanging="284"/>
        <w:rPr>
          <w:rFonts w:eastAsia="等线"/>
        </w:rPr>
      </w:pPr>
      <w:r w:rsidRPr="00344F3E">
        <w:rPr>
          <w:rFonts w:eastAsia="等线"/>
        </w:rPr>
        <w:t>-</w:t>
      </w:r>
      <w:r w:rsidRPr="00344F3E">
        <w:rPr>
          <w:rFonts w:eastAsia="等线"/>
        </w:rPr>
        <w:tab/>
        <w:t>reporting the arrival of first downlink packet (for a QoS Flow or a service data flow), and/or</w:t>
      </w:r>
    </w:p>
    <w:p w:rsidR="00344F3E" w:rsidRPr="00344F3E" w:rsidRDefault="00344F3E" w:rsidP="00344F3E">
      <w:pPr>
        <w:ind w:left="851" w:hanging="284"/>
        <w:rPr>
          <w:rFonts w:eastAsia="等线"/>
        </w:rPr>
      </w:pPr>
      <w:r w:rsidRPr="00344F3E">
        <w:rPr>
          <w:rFonts w:eastAsia="等线"/>
        </w:rPr>
        <w:t>-</w:t>
      </w:r>
      <w:r w:rsidRPr="00344F3E">
        <w:rPr>
          <w:rFonts w:eastAsia="等线"/>
        </w:rPr>
        <w:tab/>
        <w:t>reporting the first discarded downlink packet (for a service data flow), or</w:t>
      </w:r>
    </w:p>
    <w:p w:rsidR="00344F3E" w:rsidRPr="00344F3E" w:rsidRDefault="00344F3E" w:rsidP="00344F3E">
      <w:pPr>
        <w:ind w:left="568" w:hanging="284"/>
        <w:rPr>
          <w:rFonts w:eastAsia="等线"/>
        </w:rPr>
      </w:pPr>
      <w:r w:rsidRPr="00344F3E">
        <w:rPr>
          <w:rFonts w:eastAsia="等线"/>
        </w:rPr>
        <w:t>-</w:t>
      </w:r>
      <w:r w:rsidRPr="00344F3E">
        <w:rPr>
          <w:rFonts w:eastAsia="等线"/>
        </w:rPr>
        <w:tab/>
        <w:t>drop downlink packets with the following additional options:</w:t>
      </w:r>
    </w:p>
    <w:p w:rsidR="00344F3E" w:rsidRPr="00344F3E" w:rsidRDefault="00344F3E" w:rsidP="00344F3E">
      <w:pPr>
        <w:ind w:left="851" w:hanging="284"/>
        <w:rPr>
          <w:rFonts w:eastAsia="等线"/>
        </w:rPr>
      </w:pPr>
      <w:r w:rsidRPr="00344F3E">
        <w:rPr>
          <w:rFonts w:eastAsia="等线"/>
        </w:rPr>
        <w:t>-</w:t>
      </w:r>
      <w:r w:rsidRPr="00344F3E">
        <w:rPr>
          <w:rFonts w:eastAsia="等线"/>
        </w:rPr>
        <w:tab/>
        <w:t>reporting the first discarded downlink packet (for a service data flow).</w:t>
      </w:r>
    </w:p>
    <w:p w:rsidR="00344F3E" w:rsidRPr="00344F3E" w:rsidRDefault="00344F3E" w:rsidP="00344F3E">
      <w:pPr>
        <w:ind w:left="568" w:hanging="284"/>
        <w:rPr>
          <w:rFonts w:eastAsia="等线"/>
        </w:rPr>
      </w:pPr>
      <w:r w:rsidRPr="00344F3E">
        <w:rPr>
          <w:rFonts w:eastAsia="等线"/>
        </w:rPr>
        <w:t>-</w:t>
      </w:r>
      <w:r w:rsidRPr="00344F3E">
        <w:rPr>
          <w:rFonts w:eastAsia="等线"/>
        </w:rPr>
        <w:tab/>
        <w:t>buffer uplink packets.</w:t>
      </w:r>
    </w:p>
    <w:p w:rsidR="00344F3E" w:rsidRPr="00344F3E" w:rsidRDefault="00344F3E" w:rsidP="00344F3E">
      <w:pPr>
        <w:rPr>
          <w:rFonts w:eastAsia="等线"/>
          <w:szCs w:val="22"/>
        </w:rPr>
      </w:pPr>
      <w:r w:rsidRPr="00344F3E">
        <w:rPr>
          <w:rFonts w:eastAsia="等线"/>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rsidR="00344F3E" w:rsidRPr="00344F3E" w:rsidRDefault="00344F3E" w:rsidP="00344F3E">
      <w:pPr>
        <w:rPr>
          <w:rFonts w:eastAsia="等线"/>
          <w:szCs w:val="22"/>
        </w:rPr>
      </w:pPr>
      <w:r w:rsidRPr="00344F3E">
        <w:rPr>
          <w:rFonts w:eastAsia="等线"/>
          <w:szCs w:val="22"/>
        </w:rPr>
        <w:t>Buffering in the UPF may be configured based on timers or the amount of downlink data to be buffered. The SMF decides whether buffering timers or amount of downlink data are handled by the UPF or SMF.</w:t>
      </w:r>
    </w:p>
    <w:p w:rsidR="00344F3E" w:rsidRPr="00344F3E" w:rsidRDefault="00344F3E" w:rsidP="00344F3E">
      <w:pPr>
        <w:rPr>
          <w:rFonts w:eastAsia="等线"/>
          <w:szCs w:val="22"/>
        </w:rPr>
      </w:pPr>
      <w:r w:rsidRPr="00344F3E">
        <w:rPr>
          <w:rFonts w:eastAsia="等线"/>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rsidR="00344F3E" w:rsidRPr="00344F3E" w:rsidRDefault="00344F3E" w:rsidP="00344F3E">
      <w:pPr>
        <w:rPr>
          <w:rFonts w:eastAsia="等线"/>
          <w:szCs w:val="22"/>
        </w:rPr>
      </w:pPr>
      <w:r w:rsidRPr="00344F3E">
        <w:rPr>
          <w:rFonts w:eastAsia="等线"/>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rsidR="00344F3E" w:rsidRPr="00344F3E" w:rsidRDefault="00344F3E" w:rsidP="00344F3E">
      <w:pPr>
        <w:rPr>
          <w:rFonts w:eastAsia="等线"/>
          <w:szCs w:val="22"/>
        </w:rPr>
      </w:pPr>
      <w:r w:rsidRPr="00344F3E">
        <w:rPr>
          <w:rFonts w:eastAsia="等线"/>
          <w:szCs w:val="22"/>
        </w:rPr>
        <w:t>A new report is sent if the SMF terminates and subsequently re-activates the buffering action at the UPF and the UPF again receives downlink packets.</w:t>
      </w:r>
    </w:p>
    <w:p w:rsidR="00344F3E" w:rsidRPr="00344F3E" w:rsidRDefault="00344F3E" w:rsidP="00344F3E">
      <w:pPr>
        <w:keepLines/>
        <w:ind w:left="1135" w:hanging="851"/>
        <w:rPr>
          <w:rFonts w:eastAsia="等线"/>
        </w:rPr>
      </w:pPr>
      <w:r w:rsidRPr="00344F3E">
        <w:rPr>
          <w:rFonts w:eastAsia="等线"/>
        </w:rPr>
        <w:t>NOTE:</w:t>
      </w:r>
      <w:r w:rsidRPr="00344F3E">
        <w:rPr>
          <w:rFonts w:eastAsia="等线"/>
        </w:rP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rsidR="00344F3E" w:rsidRPr="00344F3E" w:rsidRDefault="00344F3E" w:rsidP="00344F3E">
      <w:pPr>
        <w:rPr>
          <w:rFonts w:eastAsia="等线"/>
          <w:szCs w:val="22"/>
        </w:rPr>
      </w:pPr>
      <w:r w:rsidRPr="00344F3E">
        <w:rPr>
          <w:rFonts w:eastAsia="等线"/>
          <w:szCs w:val="22"/>
        </w:rPr>
        <w:t>When the UP connection of the PDU Session is activated, the SMF updates the UPF of the change in buffering state. The buffered downlink packets, if any, are then forwarded to the (R)AN by the UPF.</w:t>
      </w:r>
    </w:p>
    <w:p w:rsidR="00344F3E" w:rsidRPr="00344F3E" w:rsidRDefault="00344F3E" w:rsidP="00344F3E">
      <w:pPr>
        <w:rPr>
          <w:rFonts w:eastAsia="等线"/>
          <w:szCs w:val="22"/>
        </w:rPr>
      </w:pPr>
      <w:r w:rsidRPr="00344F3E">
        <w:rPr>
          <w:rFonts w:eastAsia="等线"/>
          <w:szCs w:val="22"/>
        </w:rPr>
        <w:t>If the UP connection of the PDU Session has been deactivated for a long time, the SMF may indicate the UPF to stop buffering for this PDU Session.</w:t>
      </w:r>
    </w:p>
    <w:p w:rsidR="00344F3E" w:rsidRPr="00344F3E" w:rsidRDefault="00344F3E" w:rsidP="00344F3E">
      <w:pPr>
        <w:rPr>
          <w:rFonts w:eastAsia="宋体"/>
          <w:lang w:eastAsia="zh-CN"/>
        </w:rPr>
      </w:pPr>
      <w:r w:rsidRPr="00344F3E">
        <w:rPr>
          <w:rFonts w:eastAsia="宋体"/>
          <w:lang w:eastAsia="zh-CN"/>
        </w:rPr>
        <w:t xml:space="preserve">The SMF may indicate the UPF to start or stop the buffering of uplink packets of </w:t>
      </w:r>
      <w:del w:id="4" w:author="Huawei User " w:date="2021-04-28T17:02:00Z">
        <w:r w:rsidRPr="00344F3E" w:rsidDel="00E434C3">
          <w:rPr>
            <w:rFonts w:eastAsia="宋体"/>
            <w:lang w:eastAsia="zh-CN"/>
          </w:rPr>
          <w:delText>the PDU Session</w:delText>
        </w:r>
      </w:del>
      <w:ins w:id="5" w:author="Huawei User " w:date="2021-04-28T17:02:00Z">
        <w:r w:rsidR="00E434C3">
          <w:rPr>
            <w:rFonts w:eastAsia="宋体"/>
            <w:lang w:eastAsia="zh-CN"/>
          </w:rPr>
          <w:t>a</w:t>
        </w:r>
      </w:ins>
      <w:ins w:id="6" w:author="Huawei User " w:date="2021-04-28T17:12:00Z">
        <w:r w:rsidR="00B525D4">
          <w:rPr>
            <w:rFonts w:eastAsia="宋体"/>
            <w:lang w:eastAsia="zh-CN"/>
          </w:rPr>
          <w:t>n application</w:t>
        </w:r>
      </w:ins>
      <w:ins w:id="7" w:author="Huawei User " w:date="2021-04-28T17:10:00Z">
        <w:r w:rsidR="00B525D4">
          <w:rPr>
            <w:rFonts w:eastAsia="宋体"/>
            <w:lang w:eastAsia="zh-CN"/>
          </w:rPr>
          <w:t xml:space="preserve"> </w:t>
        </w:r>
        <w:r w:rsidR="00B525D4">
          <w:t>as described in TS 23.548 [130], clause </w:t>
        </w:r>
      </w:ins>
      <w:ins w:id="8" w:author="Huawei User " w:date="2021-04-28T17:11:00Z">
        <w:r w:rsidR="00B525D4">
          <w:t>6</w:t>
        </w:r>
      </w:ins>
      <w:ins w:id="9" w:author="Huawei User " w:date="2021-04-28T17:10:00Z">
        <w:r w:rsidR="00B525D4">
          <w:t>.</w:t>
        </w:r>
      </w:ins>
      <w:ins w:id="10" w:author="Huawei User " w:date="2021-04-28T17:11:00Z">
        <w:r w:rsidR="00B525D4">
          <w:t>3</w:t>
        </w:r>
      </w:ins>
      <w:ins w:id="11" w:author="Huawei User " w:date="2021-04-28T17:10:00Z">
        <w:r w:rsidR="00B525D4">
          <w:t>.</w:t>
        </w:r>
      </w:ins>
      <w:ins w:id="12" w:author="Huawei User " w:date="2021-04-28T17:11:00Z">
        <w:r w:rsidR="00B525D4">
          <w:t>5</w:t>
        </w:r>
      </w:ins>
      <w:r w:rsidRPr="00344F3E">
        <w:rPr>
          <w:rFonts w:eastAsia="宋体"/>
          <w:lang w:eastAsia="zh-CN"/>
        </w:rPr>
        <w:t>. When the buffering of uplink packets is stopped the UPF shall forward all buffered uplink packets before it forwards any new uplink packets.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1D9" w:rsidRDefault="003B31D9">
      <w:r>
        <w:separator/>
      </w:r>
    </w:p>
  </w:endnote>
  <w:endnote w:type="continuationSeparator" w:id="0">
    <w:p w:rsidR="003B31D9" w:rsidRDefault="003B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1D9" w:rsidRDefault="003B31D9">
      <w:r>
        <w:separator/>
      </w:r>
    </w:p>
  </w:footnote>
  <w:footnote w:type="continuationSeparator" w:id="0">
    <w:p w:rsidR="003B31D9" w:rsidRDefault="003B3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C3"/>
    <w:rsid w:val="00022E4A"/>
    <w:rsid w:val="0002768D"/>
    <w:rsid w:val="000279C0"/>
    <w:rsid w:val="0005071C"/>
    <w:rsid w:val="00062070"/>
    <w:rsid w:val="00076524"/>
    <w:rsid w:val="00086F9A"/>
    <w:rsid w:val="00092704"/>
    <w:rsid w:val="00097912"/>
    <w:rsid w:val="000A6394"/>
    <w:rsid w:val="000B7FED"/>
    <w:rsid w:val="000C038A"/>
    <w:rsid w:val="000C6598"/>
    <w:rsid w:val="000E268E"/>
    <w:rsid w:val="000E31D5"/>
    <w:rsid w:val="00130E04"/>
    <w:rsid w:val="001431FF"/>
    <w:rsid w:val="00145D43"/>
    <w:rsid w:val="0015485B"/>
    <w:rsid w:val="001804E7"/>
    <w:rsid w:val="00192C46"/>
    <w:rsid w:val="001A08B3"/>
    <w:rsid w:val="001A7B60"/>
    <w:rsid w:val="001B52F0"/>
    <w:rsid w:val="001B7A65"/>
    <w:rsid w:val="001E005B"/>
    <w:rsid w:val="001E41F3"/>
    <w:rsid w:val="0026004D"/>
    <w:rsid w:val="00263A5D"/>
    <w:rsid w:val="002640DD"/>
    <w:rsid w:val="00265753"/>
    <w:rsid w:val="00275D12"/>
    <w:rsid w:val="00282E8E"/>
    <w:rsid w:val="002831F6"/>
    <w:rsid w:val="00284FEB"/>
    <w:rsid w:val="002860C4"/>
    <w:rsid w:val="002B5741"/>
    <w:rsid w:val="0030271E"/>
    <w:rsid w:val="00305409"/>
    <w:rsid w:val="00341B68"/>
    <w:rsid w:val="00344F3E"/>
    <w:rsid w:val="003609EF"/>
    <w:rsid w:val="0036231A"/>
    <w:rsid w:val="00374DD4"/>
    <w:rsid w:val="003808E9"/>
    <w:rsid w:val="00385A11"/>
    <w:rsid w:val="00386DEC"/>
    <w:rsid w:val="00392484"/>
    <w:rsid w:val="003968D8"/>
    <w:rsid w:val="003B31D9"/>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3F7D"/>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C6197"/>
    <w:rsid w:val="008F686C"/>
    <w:rsid w:val="00901CAF"/>
    <w:rsid w:val="00906141"/>
    <w:rsid w:val="009148DE"/>
    <w:rsid w:val="00922BFA"/>
    <w:rsid w:val="00941E30"/>
    <w:rsid w:val="009733BE"/>
    <w:rsid w:val="009748CA"/>
    <w:rsid w:val="00976B3A"/>
    <w:rsid w:val="009777D9"/>
    <w:rsid w:val="00991B88"/>
    <w:rsid w:val="009A5753"/>
    <w:rsid w:val="009A579D"/>
    <w:rsid w:val="009B0FFA"/>
    <w:rsid w:val="009B162C"/>
    <w:rsid w:val="009B7E39"/>
    <w:rsid w:val="009E3297"/>
    <w:rsid w:val="009F734F"/>
    <w:rsid w:val="00A246B6"/>
    <w:rsid w:val="00A25CC3"/>
    <w:rsid w:val="00A263D1"/>
    <w:rsid w:val="00A43BFF"/>
    <w:rsid w:val="00A46E9A"/>
    <w:rsid w:val="00A47E70"/>
    <w:rsid w:val="00A50CF0"/>
    <w:rsid w:val="00A542FF"/>
    <w:rsid w:val="00A7671C"/>
    <w:rsid w:val="00A87BB1"/>
    <w:rsid w:val="00AA08E3"/>
    <w:rsid w:val="00AA2CBC"/>
    <w:rsid w:val="00AA5DE5"/>
    <w:rsid w:val="00AC5820"/>
    <w:rsid w:val="00AD1CD8"/>
    <w:rsid w:val="00AF1A6F"/>
    <w:rsid w:val="00B068A1"/>
    <w:rsid w:val="00B15BA9"/>
    <w:rsid w:val="00B258BB"/>
    <w:rsid w:val="00B3068D"/>
    <w:rsid w:val="00B44B48"/>
    <w:rsid w:val="00B51DB3"/>
    <w:rsid w:val="00B525D4"/>
    <w:rsid w:val="00B55111"/>
    <w:rsid w:val="00B661A1"/>
    <w:rsid w:val="00B67B97"/>
    <w:rsid w:val="00B8239E"/>
    <w:rsid w:val="00B968C8"/>
    <w:rsid w:val="00BA3EC5"/>
    <w:rsid w:val="00BA51D9"/>
    <w:rsid w:val="00BB5DFC"/>
    <w:rsid w:val="00BC04BD"/>
    <w:rsid w:val="00BC0E8C"/>
    <w:rsid w:val="00BD279D"/>
    <w:rsid w:val="00BD6BB8"/>
    <w:rsid w:val="00BE4CA2"/>
    <w:rsid w:val="00BF3514"/>
    <w:rsid w:val="00C160A6"/>
    <w:rsid w:val="00C33231"/>
    <w:rsid w:val="00C52751"/>
    <w:rsid w:val="00C605B9"/>
    <w:rsid w:val="00C60B82"/>
    <w:rsid w:val="00C66BA2"/>
    <w:rsid w:val="00C743CA"/>
    <w:rsid w:val="00C94792"/>
    <w:rsid w:val="00C95985"/>
    <w:rsid w:val="00CA4EEF"/>
    <w:rsid w:val="00CC5026"/>
    <w:rsid w:val="00CC68D0"/>
    <w:rsid w:val="00CF6E58"/>
    <w:rsid w:val="00D01F77"/>
    <w:rsid w:val="00D03F9A"/>
    <w:rsid w:val="00D04CE7"/>
    <w:rsid w:val="00D06D51"/>
    <w:rsid w:val="00D100BB"/>
    <w:rsid w:val="00D13CF8"/>
    <w:rsid w:val="00D14728"/>
    <w:rsid w:val="00D14B77"/>
    <w:rsid w:val="00D15E43"/>
    <w:rsid w:val="00D24991"/>
    <w:rsid w:val="00D34D8A"/>
    <w:rsid w:val="00D50255"/>
    <w:rsid w:val="00D66520"/>
    <w:rsid w:val="00D66AE8"/>
    <w:rsid w:val="00D92747"/>
    <w:rsid w:val="00DB039F"/>
    <w:rsid w:val="00DC58AF"/>
    <w:rsid w:val="00DC5F75"/>
    <w:rsid w:val="00DC6555"/>
    <w:rsid w:val="00DD2CF6"/>
    <w:rsid w:val="00DE34CF"/>
    <w:rsid w:val="00DF53A0"/>
    <w:rsid w:val="00E13F3D"/>
    <w:rsid w:val="00E23990"/>
    <w:rsid w:val="00E32339"/>
    <w:rsid w:val="00E34898"/>
    <w:rsid w:val="00E434C3"/>
    <w:rsid w:val="00E533D9"/>
    <w:rsid w:val="00E61B6E"/>
    <w:rsid w:val="00E82D4D"/>
    <w:rsid w:val="00EA154E"/>
    <w:rsid w:val="00EB09B7"/>
    <w:rsid w:val="00EE7D7C"/>
    <w:rsid w:val="00F21520"/>
    <w:rsid w:val="00F25D98"/>
    <w:rsid w:val="00F300FB"/>
    <w:rsid w:val="00F41DF3"/>
    <w:rsid w:val="00F74A27"/>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E84C1-2139-489E-8A94-32659B3B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2021-05-10T07:57:00Z</dcterms:created>
  <dcterms:modified xsi:type="dcterms:W3CDTF">2021-05-10T14:41:00Z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(3)ourUDee13Pyj8ajo2Sgwb1wm6wF0dPhK4pyWl3D011W0it33NsK2g8GvwUsqZbIHnMYvEDQj
WltHFt03vWVxb/OpZ6jn3Iy/pd/E7GsfTs99DKURUL34Pl4vc4QNS52TeFf4uOC3aNXAt4Dg
NQaT0wg4/t4qgvQ45WqRvAAZwDiDXNgyQJXMM18zZr3m382PLCL/eTTyobz5STkeRe5FFHL5
g95MbxiDnqXAHBL0HX</vt:lpwstr>
  </property>
  <property fmtid="{D5CDD505-2E9C-101B-9397-08002B2CF9AE}" pid="22" name="_2015_ms_pID_7253431">
    <vt:lpwstr>oQoCtlL+b1oJDf+jzyTVCPfyf/KAnH1h4LviWElVi/oBnB6ebIzmcX
2N9VpHWc0/BBXSLGFLtCTaE+vBQ17Z0D8nQLlKSKxAPzQRlo9X/mS1+Ho8tzomCUJOsM6yKZ
9uPFh3eU6F/95GYFS0rx9Xs7pyae/uZM+xFbQayf3jAau3KfWB9EXpqvlGoZ1AxBkSwCRv6g
iGTyPRWI1B6EBTNaXDUZFXaWp+tQOIkjlAZg</vt:lpwstr>
  </property>
  <property fmtid="{D5CDD505-2E9C-101B-9397-08002B2CF9AE}" pid="23" name="_2015_ms_pID_7253432">
    <vt:lpwstr>HZjb4msXa22Mtzfe4ZWH+Qk=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1619508202</vt:lpwstr>
  </property>
</Properties>
</file>